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062CC11C" w:rsidR="009611BF" w:rsidRPr="009906EF" w:rsidRDefault="009611BF" w:rsidP="00283FC5">
      <w:pPr>
        <w:pStyle w:val="CRCoverPage"/>
        <w:tabs>
          <w:tab w:val="right" w:pos="9639"/>
        </w:tabs>
        <w:spacing w:after="0"/>
        <w:rPr>
          <w:b/>
          <w:noProof/>
          <w:sz w:val="24"/>
        </w:rPr>
      </w:pPr>
      <w:r>
        <w:rPr>
          <w:b/>
          <w:noProof/>
          <w:sz w:val="24"/>
        </w:rPr>
        <w:t>3GPP TSG-SA WG2 Meeting #13</w:t>
      </w:r>
      <w:r w:rsidR="00103491">
        <w:rPr>
          <w:b/>
          <w:noProof/>
          <w:sz w:val="24"/>
        </w:rPr>
        <w:t>4</w:t>
      </w:r>
      <w:r>
        <w:rPr>
          <w:b/>
          <w:i/>
          <w:noProof/>
          <w:sz w:val="24"/>
        </w:rPr>
        <w:t xml:space="preserve"> </w:t>
      </w:r>
      <w:r>
        <w:rPr>
          <w:b/>
          <w:i/>
          <w:noProof/>
          <w:sz w:val="28"/>
        </w:rPr>
        <w:tab/>
      </w:r>
      <w:r w:rsidRPr="009906EF">
        <w:rPr>
          <w:b/>
          <w:noProof/>
          <w:sz w:val="24"/>
        </w:rPr>
        <w:t>S2-</w:t>
      </w:r>
      <w:r w:rsidRPr="00F60555">
        <w:t xml:space="preserve"> </w:t>
      </w:r>
      <w:r w:rsidR="00CB0948" w:rsidRPr="00CB0948">
        <w:rPr>
          <w:b/>
          <w:noProof/>
          <w:sz w:val="24"/>
        </w:rPr>
        <w:t>1906963</w:t>
      </w:r>
    </w:p>
    <w:p w14:paraId="2A3E694C" w14:textId="2209F4FA" w:rsidR="009611BF" w:rsidRPr="00F76B76" w:rsidRDefault="00DA16A9" w:rsidP="009611BF">
      <w:pPr>
        <w:pBdr>
          <w:bottom w:val="single" w:sz="6" w:space="0" w:color="auto"/>
        </w:pBdr>
        <w:tabs>
          <w:tab w:val="right" w:pos="9638"/>
        </w:tabs>
        <w:rPr>
          <w:rFonts w:ascii="Arial" w:hAnsi="Arial" w:cs="Arial"/>
          <w:b/>
          <w:bCs/>
          <w:sz w:val="24"/>
          <w:szCs w:val="24"/>
        </w:rPr>
      </w:pPr>
      <w:r>
        <w:rPr>
          <w:rFonts w:ascii="Arial" w:hAnsi="Arial" w:cs="Arial"/>
          <w:b/>
          <w:bCs/>
          <w:sz w:val="24"/>
        </w:rPr>
        <w:t>Sapporo</w:t>
      </w:r>
      <w:r w:rsidR="00EE4D2F">
        <w:rPr>
          <w:rFonts w:ascii="Arial" w:hAnsi="Arial" w:cs="Arial"/>
          <w:b/>
          <w:bCs/>
          <w:sz w:val="24"/>
        </w:rPr>
        <w:t xml:space="preserve">, </w:t>
      </w:r>
      <w:r w:rsidR="002726F9">
        <w:rPr>
          <w:rFonts w:ascii="Arial" w:hAnsi="Arial" w:cs="Arial"/>
          <w:b/>
          <w:bCs/>
          <w:sz w:val="24"/>
        </w:rPr>
        <w:t>Japan</w:t>
      </w:r>
      <w:r w:rsidR="009611BF" w:rsidRPr="00F338FB">
        <w:rPr>
          <w:rFonts w:ascii="Arial" w:hAnsi="Arial" w:cs="Arial"/>
          <w:b/>
          <w:bCs/>
          <w:sz w:val="24"/>
          <w:szCs w:val="24"/>
        </w:rPr>
        <w:t xml:space="preserve">, </w:t>
      </w:r>
      <w:r>
        <w:rPr>
          <w:rFonts w:ascii="Arial" w:hAnsi="Arial" w:cs="Arial"/>
          <w:b/>
          <w:bCs/>
          <w:sz w:val="24"/>
        </w:rPr>
        <w:t>June</w:t>
      </w:r>
      <w:r w:rsidR="00EE4D2F">
        <w:rPr>
          <w:rFonts w:ascii="Arial" w:hAnsi="Arial" w:cs="Arial"/>
          <w:b/>
          <w:bCs/>
          <w:sz w:val="24"/>
        </w:rPr>
        <w:t xml:space="preserve"> </w:t>
      </w:r>
      <w:r w:rsidR="002726F9">
        <w:rPr>
          <w:rFonts w:ascii="Arial" w:hAnsi="Arial" w:cs="Arial"/>
          <w:b/>
          <w:bCs/>
          <w:sz w:val="24"/>
        </w:rPr>
        <w:t>24</w:t>
      </w:r>
      <w:r w:rsidR="00EE4D2F">
        <w:rPr>
          <w:rFonts w:ascii="Arial" w:hAnsi="Arial" w:cs="Arial"/>
          <w:b/>
          <w:bCs/>
          <w:sz w:val="24"/>
        </w:rPr>
        <w:t>-</w:t>
      </w:r>
      <w:r w:rsidR="00A60151">
        <w:rPr>
          <w:rFonts w:ascii="Arial" w:hAnsi="Arial" w:cs="Arial"/>
          <w:b/>
          <w:bCs/>
          <w:sz w:val="24"/>
        </w:rPr>
        <w:t>28</w:t>
      </w:r>
      <w:r w:rsidR="00CE15A6">
        <w:rPr>
          <w:rFonts w:ascii="Arial" w:hAnsi="Arial" w:cs="Arial"/>
          <w:b/>
          <w:bCs/>
          <w:sz w:val="24"/>
        </w:rPr>
        <w:t>, 2019</w:t>
      </w:r>
      <w:bookmarkStart w:id="0" w:name="_GoBack"/>
      <w:bookmarkEnd w:id="0"/>
      <w:r w:rsidR="00EE4D2F">
        <w:rPr>
          <w:rFonts w:ascii="Arial" w:hAnsi="Arial" w:cs="Arial"/>
          <w:b/>
          <w:bCs/>
          <w:sz w:val="24"/>
        </w:rPr>
        <w:t xml:space="preserve"> </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9xxxx</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1453453D" w:rsidR="001E41F3" w:rsidRPr="00410371" w:rsidRDefault="005522B9" w:rsidP="00914EF1">
            <w:pPr>
              <w:pStyle w:val="CRCoverPage"/>
              <w:spacing w:after="0"/>
              <w:jc w:val="center"/>
              <w:rPr>
                <w:b/>
                <w:noProof/>
                <w:sz w:val="28"/>
              </w:rPr>
            </w:pPr>
            <w:r>
              <w:rPr>
                <w:b/>
                <w:noProof/>
                <w:sz w:val="28"/>
              </w:rPr>
              <w:t>23.</w:t>
            </w:r>
            <w:r w:rsidR="00AB3935">
              <w:rPr>
                <w:b/>
                <w:noProof/>
                <w:sz w:val="28"/>
              </w:rPr>
              <w:t>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74238006" w:rsidR="001E41F3" w:rsidRPr="00410371" w:rsidRDefault="008F1862" w:rsidP="00547111">
            <w:pPr>
              <w:pStyle w:val="CRCoverPage"/>
              <w:spacing w:after="0"/>
              <w:rPr>
                <w:noProof/>
              </w:rPr>
            </w:pPr>
            <w:r>
              <w:rPr>
                <w:b/>
                <w:noProof/>
                <w:sz w:val="28"/>
              </w:rPr>
              <w:t>1470</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67A85885" w:rsidR="001E41F3" w:rsidRPr="00410371" w:rsidRDefault="0003027C" w:rsidP="00E13F3D">
            <w:pPr>
              <w:pStyle w:val="CRCoverPage"/>
              <w:spacing w:after="0"/>
              <w:jc w:val="center"/>
              <w:rPr>
                <w:b/>
                <w:noProof/>
              </w:rPr>
            </w:pPr>
            <w:r>
              <w:rPr>
                <w:b/>
                <w:noProof/>
                <w:sz w:val="28"/>
              </w:rPr>
              <w:t>-</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76239B16" w:rsidR="001E41F3" w:rsidRPr="00410371" w:rsidRDefault="00A62108">
            <w:pPr>
              <w:pStyle w:val="CRCoverPage"/>
              <w:spacing w:after="0"/>
              <w:jc w:val="center"/>
              <w:rPr>
                <w:noProof/>
                <w:sz w:val="28"/>
              </w:rPr>
            </w:pPr>
            <w:r>
              <w:rPr>
                <w:b/>
                <w:noProof/>
                <w:sz w:val="28"/>
              </w:rPr>
              <w:t>1</w:t>
            </w:r>
            <w:r w:rsidR="0003027C">
              <w:rPr>
                <w:b/>
                <w:noProof/>
                <w:sz w:val="28"/>
              </w:rPr>
              <w:t>6</w:t>
            </w:r>
            <w:r>
              <w:rPr>
                <w:b/>
                <w:noProof/>
                <w:sz w:val="28"/>
              </w:rPr>
              <w:t>.</w:t>
            </w:r>
            <w:r w:rsidR="00155E0A">
              <w:rPr>
                <w:b/>
                <w:noProof/>
                <w:sz w:val="28"/>
              </w:rPr>
              <w:t>1</w:t>
            </w:r>
            <w:r>
              <w:rPr>
                <w:b/>
                <w:noProof/>
                <w:sz w:val="28"/>
              </w:rPr>
              <w:t>.</w:t>
            </w:r>
            <w:r w:rsidR="00155E0A">
              <w:rPr>
                <w:b/>
                <w:noProof/>
                <w:sz w:val="28"/>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1C74C8BD" w:rsidR="00F25D98" w:rsidRDefault="00A60151"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53D07C90" w:rsidR="001E41F3" w:rsidRDefault="00AB3935">
            <w:pPr>
              <w:pStyle w:val="CRCoverPage"/>
              <w:spacing w:after="0"/>
              <w:ind w:left="100"/>
              <w:rPr>
                <w:noProof/>
              </w:rPr>
            </w:pPr>
            <w:r>
              <w:t xml:space="preserve">Clarification of the Locality </w:t>
            </w:r>
            <w:r w:rsidR="00807E67">
              <w:t xml:space="preserve">of a NF </w:t>
            </w:r>
            <w:r w:rsidR="004A3EC5">
              <w:t>Instance</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6931CAD5" w:rsidR="001E41F3" w:rsidRDefault="00DD7888">
            <w:pPr>
              <w:pStyle w:val="CRCoverPage"/>
              <w:spacing w:after="0"/>
              <w:ind w:left="100"/>
              <w:rPr>
                <w:noProof/>
              </w:rPr>
            </w:pPr>
            <w:r>
              <w:rPr>
                <w:noProof/>
              </w:rPr>
              <w:t>5G_</w:t>
            </w:r>
            <w:r w:rsidR="00BA516C">
              <w:rPr>
                <w:noProof/>
              </w:rPr>
              <w:t>eSBA</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02BB0CB1" w:rsidR="001E41F3" w:rsidRDefault="00F10AE6">
            <w:pPr>
              <w:pStyle w:val="CRCoverPage"/>
              <w:spacing w:after="0"/>
              <w:ind w:left="100"/>
              <w:rPr>
                <w:noProof/>
              </w:rPr>
            </w:pPr>
            <w:r>
              <w:rPr>
                <w:noProof/>
              </w:rPr>
              <w:t>2019-</w:t>
            </w:r>
            <w:r w:rsidR="00BA516C">
              <w:rPr>
                <w:noProof/>
              </w:rPr>
              <w:t>0</w:t>
            </w:r>
            <w:r w:rsidR="0003027C">
              <w:rPr>
                <w:noProof/>
              </w:rPr>
              <w:t>6</w:t>
            </w:r>
            <w:r w:rsidR="00BA516C">
              <w:rPr>
                <w:noProof/>
              </w:rPr>
              <w:t>-</w:t>
            </w:r>
            <w:r w:rsidR="0003027C">
              <w:rPr>
                <w:noProof/>
              </w:rPr>
              <w:t>17</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491AAC11" w:rsidR="001E41F3" w:rsidRPr="007134C9" w:rsidRDefault="007134C9" w:rsidP="00D24991">
            <w:pPr>
              <w:pStyle w:val="CRCoverPage"/>
              <w:spacing w:after="0"/>
              <w:ind w:left="100" w:right="-609"/>
              <w:rPr>
                <w:b/>
                <w:noProof/>
              </w:rPr>
            </w:pPr>
            <w:r>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548B3" w14:textId="1A67E952" w:rsidR="001E41F3" w:rsidRDefault="00157B26">
            <w:pPr>
              <w:pStyle w:val="CRCoverPage"/>
              <w:spacing w:after="0"/>
              <w:ind w:left="100"/>
              <w:rPr>
                <w:noProof/>
              </w:rPr>
            </w:pPr>
            <w:r>
              <w:rPr>
                <w:noProof/>
              </w:rPr>
              <w:t xml:space="preserve">It has been agreed to indicate </w:t>
            </w:r>
            <w:r w:rsidR="00390B41">
              <w:rPr>
                <w:noProof/>
              </w:rPr>
              <w:t xml:space="preserve">one or </w:t>
            </w:r>
            <w:r w:rsidR="00031DC3">
              <w:rPr>
                <w:noProof/>
              </w:rPr>
              <w:t xml:space="preserve">several aspects related to the location of a NF instance </w:t>
            </w:r>
            <w:r w:rsidR="008017E6">
              <w:rPr>
                <w:noProof/>
              </w:rPr>
              <w:t xml:space="preserve">and </w:t>
            </w:r>
            <w:r w:rsidR="00CB0948">
              <w:rPr>
                <w:noProof/>
              </w:rPr>
              <w:t>r</w:t>
            </w:r>
            <w:r w:rsidR="008017E6">
              <w:rPr>
                <w:noProof/>
              </w:rPr>
              <w:t xml:space="preserve">elating it to the </w:t>
            </w:r>
            <w:r w:rsidR="00270DBF">
              <w:rPr>
                <w:noProof/>
              </w:rPr>
              <w:t xml:space="preserve">stage 3 </w:t>
            </w:r>
            <w:r w:rsidR="000905E2">
              <w:rPr>
                <w:noProof/>
              </w:rPr>
              <w:t xml:space="preserve"> </w:t>
            </w:r>
            <w:r w:rsidR="00EF4288">
              <w:rPr>
                <w:noProof/>
              </w:rPr>
              <w:t>locality parameter. However the cur</w:t>
            </w:r>
            <w:r w:rsidR="00A92093">
              <w:rPr>
                <w:noProof/>
              </w:rPr>
              <w:t>r</w:t>
            </w:r>
            <w:r w:rsidR="00EF4288">
              <w:rPr>
                <w:noProof/>
              </w:rPr>
              <w:t xml:space="preserve">ent text in </w:t>
            </w:r>
            <w:r w:rsidR="00A92093">
              <w:rPr>
                <w:noProof/>
              </w:rPr>
              <w:t>TS 23.50</w:t>
            </w:r>
            <w:r w:rsidR="004149D9">
              <w:rPr>
                <w:noProof/>
              </w:rPr>
              <w:t>1</w:t>
            </w:r>
            <w:r w:rsidR="005E40A4">
              <w:rPr>
                <w:i/>
                <w:noProof/>
              </w:rPr>
              <w:t xml:space="preserve"> </w:t>
            </w:r>
            <w:r w:rsidR="00A92093">
              <w:rPr>
                <w:noProof/>
              </w:rPr>
              <w:t xml:space="preserve">is ambigouos </w:t>
            </w:r>
            <w:r w:rsidR="00737754">
              <w:rPr>
                <w:noProof/>
              </w:rPr>
              <w:t xml:space="preserve">in the </w:t>
            </w:r>
            <w:r w:rsidR="00D634FE">
              <w:rPr>
                <w:noProof/>
              </w:rPr>
              <w:t xml:space="preserve">use of the </w:t>
            </w:r>
            <w:r w:rsidR="00737754">
              <w:rPr>
                <w:noProof/>
              </w:rPr>
              <w:t>term</w:t>
            </w:r>
            <w:r w:rsidR="008017E6">
              <w:rPr>
                <w:noProof/>
              </w:rPr>
              <w:t>s</w:t>
            </w:r>
            <w:r w:rsidR="00737754">
              <w:rPr>
                <w:noProof/>
              </w:rPr>
              <w:t xml:space="preserve"> </w:t>
            </w:r>
            <w:r w:rsidR="005E40A4">
              <w:rPr>
                <w:noProof/>
              </w:rPr>
              <w:t>“</w:t>
            </w:r>
            <w:r w:rsidR="00737754">
              <w:rPr>
                <w:noProof/>
              </w:rPr>
              <w:t>location</w:t>
            </w:r>
            <w:r w:rsidR="005E40A4">
              <w:rPr>
                <w:noProof/>
              </w:rPr>
              <w:t>”</w:t>
            </w:r>
            <w:r w:rsidR="008017E6">
              <w:rPr>
                <w:noProof/>
              </w:rPr>
              <w:t xml:space="preserve"> and </w:t>
            </w:r>
            <w:r w:rsidR="00E3343E">
              <w:rPr>
                <w:noProof/>
              </w:rPr>
              <w:t>“</w:t>
            </w:r>
            <w:r w:rsidR="004A3EC5">
              <w:rPr>
                <w:noProof/>
              </w:rPr>
              <w:t>locality</w:t>
            </w:r>
            <w:r w:rsidR="00E3343E">
              <w:rPr>
                <w:noProof/>
              </w:rPr>
              <w:t>”.</w:t>
            </w:r>
          </w:p>
          <w:p w14:paraId="2314E9A9" w14:textId="78E8BE9E" w:rsidR="00506A4D" w:rsidRDefault="00486DD9">
            <w:pPr>
              <w:pStyle w:val="CRCoverPage"/>
              <w:spacing w:after="0"/>
              <w:ind w:left="100"/>
              <w:rPr>
                <w:noProof/>
              </w:rPr>
            </w:pPr>
            <w:r>
              <w:rPr>
                <w:noProof/>
              </w:rPr>
              <w:t>Moreover, t</w:t>
            </w:r>
            <w:r w:rsidR="00506A4D">
              <w:rPr>
                <w:noProof/>
              </w:rPr>
              <w:t xml:space="preserve">he EN </w:t>
            </w:r>
            <w:r w:rsidR="00FE385F">
              <w:rPr>
                <w:noProof/>
              </w:rPr>
              <w:t>removal agreed in S2-</w:t>
            </w:r>
            <w:r w:rsidR="00E33AD6">
              <w:rPr>
                <w:noProof/>
              </w:rPr>
              <w:t>1906742 has not been implemented</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B8E35" w14:textId="596D2444" w:rsidR="001432D0" w:rsidRPr="00610BEF" w:rsidRDefault="00054E46">
            <w:pPr>
              <w:pStyle w:val="CRCoverPage"/>
              <w:spacing w:after="0"/>
              <w:ind w:left="100"/>
              <w:rPr>
                <w:noProof/>
                <w:lang w:val="en-US"/>
              </w:rPr>
            </w:pPr>
            <w:r>
              <w:rPr>
                <w:noProof/>
                <w:lang w:val="en-US"/>
              </w:rPr>
              <w:t>Clarify</w:t>
            </w:r>
            <w:r w:rsidR="00235C96">
              <w:rPr>
                <w:noProof/>
                <w:lang w:val="en-US"/>
              </w:rPr>
              <w:t>ing</w:t>
            </w:r>
            <w:r>
              <w:rPr>
                <w:noProof/>
                <w:lang w:val="en-US"/>
              </w:rPr>
              <w:t xml:space="preserve"> the </w:t>
            </w:r>
            <w:r w:rsidR="005564A2">
              <w:rPr>
                <w:noProof/>
                <w:lang w:val="en-US"/>
              </w:rPr>
              <w:t xml:space="preserve">clause </w:t>
            </w:r>
            <w:r w:rsidR="00071E96">
              <w:rPr>
                <w:noProof/>
                <w:lang w:val="en-US"/>
              </w:rPr>
              <w:t xml:space="preserve">defining the </w:t>
            </w:r>
            <w:r w:rsidR="00C806C2">
              <w:rPr>
                <w:noProof/>
                <w:lang w:val="en-US"/>
              </w:rPr>
              <w:t xml:space="preserve">meaning of the </w:t>
            </w:r>
            <w:r w:rsidR="008017E6">
              <w:rPr>
                <w:noProof/>
                <w:lang w:val="en-US"/>
              </w:rPr>
              <w:t>Location  Information</w:t>
            </w:r>
            <w:r w:rsidR="00E3343E">
              <w:rPr>
                <w:noProof/>
                <w:lang w:val="en-US"/>
              </w:rPr>
              <w:t xml:space="preserve"> </w:t>
            </w:r>
            <w:r w:rsidR="00303D51">
              <w:rPr>
                <w:noProof/>
                <w:lang w:val="en-US"/>
              </w:rPr>
              <w:t>and removal of the EN</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1EBED43D" w:rsidR="001E41F3" w:rsidRDefault="006C2CBD">
            <w:pPr>
              <w:pStyle w:val="CRCoverPage"/>
              <w:spacing w:after="0"/>
              <w:ind w:left="100"/>
              <w:rPr>
                <w:noProof/>
              </w:rPr>
            </w:pPr>
            <w:r>
              <w:rPr>
                <w:noProof/>
              </w:rPr>
              <w:t>A</w:t>
            </w:r>
            <w:r w:rsidRPr="006C2CBD">
              <w:rPr>
                <w:noProof/>
              </w:rPr>
              <w:t xml:space="preserve">mbiguous </w:t>
            </w:r>
            <w:r w:rsidR="00C806C2">
              <w:rPr>
                <w:noProof/>
              </w:rPr>
              <w:t>normative text</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1C575909" w:rsidR="001E41F3" w:rsidRDefault="007702CF">
            <w:pPr>
              <w:pStyle w:val="CRCoverPage"/>
              <w:spacing w:after="0"/>
              <w:ind w:left="100"/>
              <w:rPr>
                <w:noProof/>
              </w:rPr>
            </w:pPr>
            <w:r w:rsidRPr="007702CF">
              <w:rPr>
                <w:noProof/>
              </w:rPr>
              <w:t>6.3.1.2</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5DFF67AA" w:rsidR="001E41F3" w:rsidRDefault="007702CF">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2A38C3D8" w:rsidR="001E41F3" w:rsidRDefault="007702CF">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5EBDFC33" w:rsidR="001E41F3" w:rsidRDefault="007702CF">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70658A23" w:rsidR="004E6C9E" w:rsidRDefault="004E6C9E" w:rsidP="004E6C9E">
      <w:pPr>
        <w:jc w:val="center"/>
        <w:rPr>
          <w:rFonts w:cs="Arial"/>
          <w:noProof/>
          <w:sz w:val="44"/>
          <w:szCs w:val="44"/>
        </w:rPr>
      </w:pPr>
      <w:bookmarkStart w:id="3" w:name="_Toc532891518"/>
      <w:r>
        <w:rPr>
          <w:rFonts w:cs="Arial"/>
          <w:noProof/>
          <w:sz w:val="44"/>
          <w:szCs w:val="44"/>
        </w:rPr>
        <w:lastRenderedPageBreak/>
        <w:t xml:space="preserve">*** BEGIN CHANGES </w:t>
      </w:r>
      <w:r w:rsidRPr="0037228B">
        <w:rPr>
          <w:rFonts w:cs="Arial"/>
          <w:noProof/>
          <w:sz w:val="44"/>
          <w:szCs w:val="44"/>
        </w:rPr>
        <w:t>***</w:t>
      </w:r>
    </w:p>
    <w:p w14:paraId="28BBCCA9" w14:textId="77777777" w:rsidR="008017E6" w:rsidRPr="00A91510" w:rsidRDefault="008017E6" w:rsidP="008017E6">
      <w:pPr>
        <w:keepNext/>
        <w:keepLines/>
        <w:spacing w:before="120"/>
        <w:ind w:left="1418" w:hanging="1418"/>
        <w:outlineLvl w:val="3"/>
        <w:rPr>
          <w:rFonts w:ascii="Arial" w:hAnsi="Arial"/>
          <w:sz w:val="24"/>
          <w:lang w:eastAsia="x-none"/>
        </w:rPr>
      </w:pPr>
      <w:r w:rsidRPr="00A91510">
        <w:rPr>
          <w:rFonts w:ascii="Arial" w:hAnsi="Arial"/>
          <w:sz w:val="24"/>
          <w:lang w:eastAsia="x-none"/>
        </w:rPr>
        <w:t>6.3.1.2</w:t>
      </w:r>
      <w:r w:rsidRPr="00A91510">
        <w:rPr>
          <w:rFonts w:ascii="Arial" w:hAnsi="Arial"/>
          <w:sz w:val="24"/>
          <w:lang w:eastAsia="x-none"/>
        </w:rPr>
        <w:tab/>
        <w:t>Location information</w:t>
      </w:r>
    </w:p>
    <w:p w14:paraId="47A73E12" w14:textId="77BD10D7" w:rsidR="008017E6" w:rsidRPr="00A91510" w:rsidRDefault="008017E6" w:rsidP="008017E6">
      <w:pPr>
        <w:rPr>
          <w:lang w:eastAsia="x-none"/>
        </w:rPr>
      </w:pPr>
      <w:del w:id="4" w:author="Author">
        <w:r w:rsidRPr="00A91510" w:rsidDel="008017E6">
          <w:rPr>
            <w:lang w:eastAsia="x-none"/>
          </w:rPr>
          <w:delText>A locality parameter describes t</w:delText>
        </w:r>
      </w:del>
      <w:ins w:id="5" w:author="Author">
        <w:r>
          <w:rPr>
            <w:lang w:eastAsia="x-none"/>
          </w:rPr>
          <w:t>T</w:t>
        </w:r>
      </w:ins>
      <w:r w:rsidRPr="00A91510">
        <w:rPr>
          <w:lang w:eastAsia="x-none"/>
        </w:rPr>
        <w:t xml:space="preserve">he location </w:t>
      </w:r>
      <w:ins w:id="6" w:author="Author">
        <w:r w:rsidR="00FB7AED">
          <w:rPr>
            <w:lang w:eastAsia="x-none"/>
          </w:rPr>
          <w:t xml:space="preserve">information </w:t>
        </w:r>
        <w:r>
          <w:rPr>
            <w:lang w:eastAsia="x-none"/>
          </w:rPr>
          <w:t xml:space="preserve">describes </w:t>
        </w:r>
      </w:ins>
      <w:del w:id="7" w:author="Author">
        <w:r w:rsidRPr="00A91510" w:rsidDel="006F7894">
          <w:rPr>
            <w:lang w:eastAsia="x-none"/>
          </w:rPr>
          <w:delText>(</w:delText>
        </w:r>
        <w:r w:rsidRPr="00A91510">
          <w:rPr>
            <w:lang w:eastAsia="x-none"/>
          </w:rPr>
          <w:delText>e.g.</w:delText>
        </w:r>
      </w:del>
      <w:r w:rsidRPr="00A91510">
        <w:rPr>
          <w:lang w:eastAsia="x-none"/>
        </w:rPr>
        <w:t xml:space="preserve"> </w:t>
      </w:r>
      <w:r w:rsidRPr="00F1555B">
        <w:rPr>
          <w:lang w:eastAsia="x-none"/>
        </w:rPr>
        <w:t xml:space="preserve">one or more of the following </w:t>
      </w:r>
      <w:r>
        <w:rPr>
          <w:lang w:eastAsia="x-none"/>
        </w:rPr>
        <w:t>location aspects</w:t>
      </w:r>
      <w:ins w:id="8" w:author="Author">
        <w:r w:rsidR="00BE37B5" w:rsidRPr="00BE37B5">
          <w:rPr>
            <w:lang w:eastAsia="x-none"/>
          </w:rPr>
          <w:t xml:space="preserve"> </w:t>
        </w:r>
        <w:r w:rsidR="00BE37B5" w:rsidRPr="002A2E3B">
          <w:rPr>
            <w:lang w:eastAsia="x-none"/>
          </w:rPr>
          <w:t>of a</w:t>
        </w:r>
        <w:r w:rsidR="00BE37B5">
          <w:rPr>
            <w:lang w:eastAsia="x-none"/>
          </w:rPr>
          <w:t>n</w:t>
        </w:r>
        <w:r w:rsidR="00BE37B5" w:rsidRPr="002A2E3B">
          <w:rPr>
            <w:lang w:eastAsia="x-none"/>
          </w:rPr>
          <w:t xml:space="preserve"> NF instance</w:t>
        </w:r>
      </w:ins>
      <w:r>
        <w:rPr>
          <w:lang w:eastAsia="x-none"/>
        </w:rPr>
        <w:t xml:space="preserve">: </w:t>
      </w:r>
      <w:ins w:id="9" w:author="Author">
        <w:r w:rsidR="00B74864">
          <w:rPr>
            <w:lang w:eastAsia="x-none"/>
          </w:rPr>
          <w:t xml:space="preserve">e.g. </w:t>
        </w:r>
      </w:ins>
      <w:r w:rsidRPr="00A91510">
        <w:rPr>
          <w:lang w:eastAsia="x-none"/>
        </w:rPr>
        <w:t xml:space="preserve">geographic location, data </w:t>
      </w:r>
      <w:proofErr w:type="spellStart"/>
      <w:r w:rsidRPr="00A91510">
        <w:rPr>
          <w:lang w:eastAsia="x-none"/>
        </w:rPr>
        <w:t>center</w:t>
      </w:r>
      <w:proofErr w:type="spellEnd"/>
      <w:r>
        <w:rPr>
          <w:lang w:eastAsia="x-none"/>
        </w:rPr>
        <w:t>,</w:t>
      </w:r>
      <w:r w:rsidRPr="00875E57">
        <w:t xml:space="preserve"> </w:t>
      </w:r>
      <w:r w:rsidRPr="00875E57">
        <w:rPr>
          <w:lang w:eastAsia="x-none"/>
        </w:rPr>
        <w:t>cluster</w:t>
      </w:r>
      <w:del w:id="10" w:author="Author">
        <w:r w:rsidRPr="00A91510" w:rsidDel="00BE37B5">
          <w:rPr>
            <w:lang w:eastAsia="x-none"/>
          </w:rPr>
          <w:delText>)</w:delText>
        </w:r>
        <w:r w:rsidDel="00BE37B5">
          <w:rPr>
            <w:lang w:eastAsia="x-none"/>
          </w:rPr>
          <w:delText xml:space="preserve"> </w:delText>
        </w:r>
        <w:r w:rsidRPr="002A2E3B" w:rsidDel="00BE37B5">
          <w:rPr>
            <w:lang w:eastAsia="x-none"/>
          </w:rPr>
          <w:delText>of a</w:delText>
        </w:r>
        <w:r w:rsidDel="00BE37B5">
          <w:rPr>
            <w:lang w:eastAsia="x-none"/>
          </w:rPr>
          <w:delText>n</w:delText>
        </w:r>
        <w:r w:rsidRPr="002A2E3B" w:rsidDel="00BE37B5">
          <w:rPr>
            <w:lang w:eastAsia="x-none"/>
          </w:rPr>
          <w:delText xml:space="preserve"> NF instance</w:delText>
        </w:r>
      </w:del>
      <w:r w:rsidRPr="00A91510">
        <w:rPr>
          <w:lang w:eastAsia="x-none"/>
        </w:rPr>
        <w:t xml:space="preserve">. </w:t>
      </w:r>
      <w:del w:id="11" w:author="Author">
        <w:r w:rsidRPr="00A91510" w:rsidDel="00BE37B5">
          <w:rPr>
            <w:lang w:eastAsia="x-none"/>
          </w:rPr>
          <w:delText>The locality of the</w:delText>
        </w:r>
      </w:del>
      <w:ins w:id="12" w:author="Author">
        <w:r w:rsidR="00BE37B5">
          <w:rPr>
            <w:lang w:eastAsia="x-none"/>
          </w:rPr>
          <w:t>An</w:t>
        </w:r>
      </w:ins>
      <w:r w:rsidRPr="00A91510">
        <w:rPr>
          <w:lang w:eastAsia="x-none"/>
        </w:rPr>
        <w:t xml:space="preserve"> NF instance </w:t>
      </w:r>
      <w:del w:id="13" w:author="Author">
        <w:r w:rsidRPr="00A91510" w:rsidDel="00E462BC">
          <w:rPr>
            <w:lang w:eastAsia="x-none"/>
          </w:rPr>
          <w:delText xml:space="preserve">is </w:delText>
        </w:r>
      </w:del>
      <w:ins w:id="14" w:author="Author">
        <w:r w:rsidR="00E462BC">
          <w:rPr>
            <w:lang w:eastAsia="x-none"/>
          </w:rPr>
          <w:t>has</w:t>
        </w:r>
        <w:r w:rsidR="00E462BC" w:rsidRPr="00A91510">
          <w:rPr>
            <w:lang w:eastAsia="x-none"/>
          </w:rPr>
          <w:t xml:space="preserve"> </w:t>
        </w:r>
      </w:ins>
      <w:del w:id="15" w:author="Author">
        <w:r w:rsidRPr="00A91510" w:rsidDel="00E462BC">
          <w:rPr>
            <w:lang w:eastAsia="x-none"/>
          </w:rPr>
          <w:delText xml:space="preserve">limited to </w:delText>
        </w:r>
      </w:del>
      <w:r w:rsidRPr="00A91510">
        <w:rPr>
          <w:lang w:eastAsia="x-none"/>
        </w:rPr>
        <w:t>one location.</w:t>
      </w:r>
    </w:p>
    <w:p w14:paraId="760507BC" w14:textId="2DBB4208" w:rsidR="008017E6" w:rsidRDefault="008017E6" w:rsidP="008017E6">
      <w:pPr>
        <w:rPr>
          <w:ins w:id="16" w:author="Author"/>
          <w:lang w:eastAsia="x-none"/>
        </w:rPr>
      </w:pPr>
      <w:r w:rsidRPr="00A91510">
        <w:rPr>
          <w:lang w:eastAsia="x-none"/>
        </w:rPr>
        <w:t xml:space="preserve">The </w:t>
      </w:r>
      <w:del w:id="17" w:author="Author">
        <w:r w:rsidRPr="00A91510" w:rsidDel="00E462BC">
          <w:rPr>
            <w:lang w:eastAsia="x-none"/>
          </w:rPr>
          <w:delText>locality parameter</w:delText>
        </w:r>
      </w:del>
      <w:ins w:id="18" w:author="Author">
        <w:r w:rsidR="00E462BC">
          <w:rPr>
            <w:lang w:eastAsia="x-none"/>
          </w:rPr>
          <w:t>location information</w:t>
        </w:r>
      </w:ins>
      <w:r w:rsidRPr="00A91510">
        <w:rPr>
          <w:lang w:eastAsia="x-none"/>
        </w:rPr>
        <w:t xml:space="preserve"> may be used to select the NF service instance or NF instance from a </w:t>
      </w:r>
      <w:proofErr w:type="gramStart"/>
      <w:r w:rsidRPr="00A91510">
        <w:rPr>
          <w:lang w:eastAsia="x-none"/>
        </w:rPr>
        <w:t>particular network</w:t>
      </w:r>
      <w:proofErr w:type="gramEnd"/>
      <w:r w:rsidRPr="00A91510">
        <w:rPr>
          <w:lang w:eastAsia="x-none"/>
        </w:rPr>
        <w:t xml:space="preserve"> location based on local configuration.</w:t>
      </w:r>
    </w:p>
    <w:p w14:paraId="221207A3" w14:textId="1A328944" w:rsidR="008017E6" w:rsidRDefault="000016A7" w:rsidP="00086AA6">
      <w:pPr>
        <w:pStyle w:val="NO"/>
      </w:pPr>
      <w:ins w:id="19" w:author="Author">
        <w:r>
          <w:t xml:space="preserve">NOTE: The location information is </w:t>
        </w:r>
        <w:r w:rsidR="001A31C3">
          <w:t>indicated in stage 3 specification via the locality parameter</w:t>
        </w:r>
        <w:r w:rsidR="0087432F">
          <w:t>.</w:t>
        </w:r>
      </w:ins>
    </w:p>
    <w:p w14:paraId="31BB190F" w14:textId="42500BCC" w:rsidR="00FF1086" w:rsidDel="00E33AD6" w:rsidRDefault="00FF1086" w:rsidP="00FF1086">
      <w:pPr>
        <w:pStyle w:val="EditorsNote"/>
        <w:rPr>
          <w:del w:id="20" w:author="Author"/>
        </w:rPr>
      </w:pPr>
      <w:del w:id="21" w:author="Author">
        <w:r w:rsidDel="00E33AD6">
          <w:delText>Editor's note:</w:delText>
        </w:r>
        <w:r w:rsidDel="00E33AD6">
          <w:tab/>
          <w:delText>It is FFS whether the locality parameter is defined at NF instance level or NF service instance level. later, it is FFS how stateful NF services can handle request and process transactions for the same UE.</w:delText>
        </w:r>
      </w:del>
    </w:p>
    <w:p w14:paraId="7F1FDB10" w14:textId="77777777" w:rsidR="00FF1086" w:rsidRDefault="00FF1086" w:rsidP="00FF108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bookmarkEnd w:id="3"/>
    <w:p w14:paraId="20D181B4" w14:textId="77777777" w:rsidR="005047B8" w:rsidRDefault="005047B8">
      <w:pPr>
        <w:rPr>
          <w:noProof/>
        </w:rPr>
      </w:pPr>
    </w:p>
    <w:sectPr w:rsidR="005047B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F1BEC1" w14:textId="77777777" w:rsidR="00EF7123" w:rsidRDefault="00EF7123">
      <w:r>
        <w:separator/>
      </w:r>
    </w:p>
  </w:endnote>
  <w:endnote w:type="continuationSeparator" w:id="0">
    <w:p w14:paraId="059B7FC4" w14:textId="77777777" w:rsidR="00EF7123" w:rsidRDefault="00EF7123">
      <w:r>
        <w:continuationSeparator/>
      </w:r>
    </w:p>
  </w:endnote>
  <w:endnote w:type="continuationNotice" w:id="1">
    <w:p w14:paraId="2E56B5FA" w14:textId="77777777" w:rsidR="00EF7123" w:rsidRDefault="00EF71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1FD403" w14:textId="77777777" w:rsidR="00EF7123" w:rsidRDefault="00EF7123">
      <w:r>
        <w:separator/>
      </w:r>
    </w:p>
  </w:footnote>
  <w:footnote w:type="continuationSeparator" w:id="0">
    <w:p w14:paraId="013F29A0" w14:textId="77777777" w:rsidR="00EF7123" w:rsidRDefault="00EF7123">
      <w:r>
        <w:continuationSeparator/>
      </w:r>
    </w:p>
  </w:footnote>
  <w:footnote w:type="continuationNotice" w:id="1">
    <w:p w14:paraId="19045206" w14:textId="77777777" w:rsidR="00EF7123" w:rsidRDefault="00EF71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EF712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A7"/>
    <w:rsid w:val="00021076"/>
    <w:rsid w:val="00022E4A"/>
    <w:rsid w:val="0003027C"/>
    <w:rsid w:val="00031469"/>
    <w:rsid w:val="00031DC3"/>
    <w:rsid w:val="00036A7D"/>
    <w:rsid w:val="00045016"/>
    <w:rsid w:val="000473F2"/>
    <w:rsid w:val="00054C90"/>
    <w:rsid w:val="00054E46"/>
    <w:rsid w:val="00071E96"/>
    <w:rsid w:val="0008380F"/>
    <w:rsid w:val="00086AA6"/>
    <w:rsid w:val="000905E2"/>
    <w:rsid w:val="000A6394"/>
    <w:rsid w:val="000B0F50"/>
    <w:rsid w:val="000B7FED"/>
    <w:rsid w:val="000C038A"/>
    <w:rsid w:val="000C1412"/>
    <w:rsid w:val="000C2C99"/>
    <w:rsid w:val="000C6598"/>
    <w:rsid w:val="000D02C9"/>
    <w:rsid w:val="000E37AF"/>
    <w:rsid w:val="000E3D8B"/>
    <w:rsid w:val="000F5496"/>
    <w:rsid w:val="00103491"/>
    <w:rsid w:val="00107DC5"/>
    <w:rsid w:val="00115EA8"/>
    <w:rsid w:val="0012419C"/>
    <w:rsid w:val="001279DB"/>
    <w:rsid w:val="0013345A"/>
    <w:rsid w:val="00135839"/>
    <w:rsid w:val="001432D0"/>
    <w:rsid w:val="00145D43"/>
    <w:rsid w:val="00155E0A"/>
    <w:rsid w:val="00157B26"/>
    <w:rsid w:val="00162C4E"/>
    <w:rsid w:val="0018601D"/>
    <w:rsid w:val="001925F1"/>
    <w:rsid w:val="00192C46"/>
    <w:rsid w:val="001943ED"/>
    <w:rsid w:val="00194D76"/>
    <w:rsid w:val="001A08B3"/>
    <w:rsid w:val="001A2555"/>
    <w:rsid w:val="001A31C3"/>
    <w:rsid w:val="001A7B60"/>
    <w:rsid w:val="001B52F0"/>
    <w:rsid w:val="001B7A65"/>
    <w:rsid w:val="001C01C1"/>
    <w:rsid w:val="001C618E"/>
    <w:rsid w:val="001D68DC"/>
    <w:rsid w:val="001E41F3"/>
    <w:rsid w:val="002070D6"/>
    <w:rsid w:val="0021277E"/>
    <w:rsid w:val="00222F6A"/>
    <w:rsid w:val="00235C96"/>
    <w:rsid w:val="00251FEA"/>
    <w:rsid w:val="0026004D"/>
    <w:rsid w:val="002606F7"/>
    <w:rsid w:val="002640DD"/>
    <w:rsid w:val="00270DBF"/>
    <w:rsid w:val="002726F9"/>
    <w:rsid w:val="00274B6D"/>
    <w:rsid w:val="00275D12"/>
    <w:rsid w:val="00284FEB"/>
    <w:rsid w:val="002860C4"/>
    <w:rsid w:val="00293CCA"/>
    <w:rsid w:val="002953BA"/>
    <w:rsid w:val="002957EB"/>
    <w:rsid w:val="002A2E3B"/>
    <w:rsid w:val="002B2EC5"/>
    <w:rsid w:val="002B2F6D"/>
    <w:rsid w:val="002B5741"/>
    <w:rsid w:val="002B6CA9"/>
    <w:rsid w:val="002D3571"/>
    <w:rsid w:val="002F7CC2"/>
    <w:rsid w:val="00303D51"/>
    <w:rsid w:val="00305409"/>
    <w:rsid w:val="00306CC0"/>
    <w:rsid w:val="003609EF"/>
    <w:rsid w:val="0036231A"/>
    <w:rsid w:val="00374DD4"/>
    <w:rsid w:val="00390B41"/>
    <w:rsid w:val="00391375"/>
    <w:rsid w:val="003A3442"/>
    <w:rsid w:val="003A785E"/>
    <w:rsid w:val="003C3672"/>
    <w:rsid w:val="003D5BAE"/>
    <w:rsid w:val="003E1A36"/>
    <w:rsid w:val="00400C4B"/>
    <w:rsid w:val="00400F2E"/>
    <w:rsid w:val="00410371"/>
    <w:rsid w:val="004128EC"/>
    <w:rsid w:val="004149D9"/>
    <w:rsid w:val="004242F1"/>
    <w:rsid w:val="00430F9E"/>
    <w:rsid w:val="00441444"/>
    <w:rsid w:val="00451584"/>
    <w:rsid w:val="00462487"/>
    <w:rsid w:val="00467ACD"/>
    <w:rsid w:val="00472F0D"/>
    <w:rsid w:val="004768DE"/>
    <w:rsid w:val="004808F4"/>
    <w:rsid w:val="00486DD9"/>
    <w:rsid w:val="004944F6"/>
    <w:rsid w:val="004A1174"/>
    <w:rsid w:val="004A16BD"/>
    <w:rsid w:val="004A3EC5"/>
    <w:rsid w:val="004B75B7"/>
    <w:rsid w:val="004C0C0D"/>
    <w:rsid w:val="004C3359"/>
    <w:rsid w:val="004C5519"/>
    <w:rsid w:val="004E26A2"/>
    <w:rsid w:val="004E57ED"/>
    <w:rsid w:val="004E5901"/>
    <w:rsid w:val="004E600B"/>
    <w:rsid w:val="004E6C9E"/>
    <w:rsid w:val="004F0071"/>
    <w:rsid w:val="005047B8"/>
    <w:rsid w:val="00506A4D"/>
    <w:rsid w:val="00506FE5"/>
    <w:rsid w:val="005112CE"/>
    <w:rsid w:val="0051580D"/>
    <w:rsid w:val="00547111"/>
    <w:rsid w:val="005504E5"/>
    <w:rsid w:val="005522B9"/>
    <w:rsid w:val="005564A2"/>
    <w:rsid w:val="005910C3"/>
    <w:rsid w:val="00592D74"/>
    <w:rsid w:val="00597A08"/>
    <w:rsid w:val="005A45AD"/>
    <w:rsid w:val="005A5EF3"/>
    <w:rsid w:val="005C53F3"/>
    <w:rsid w:val="005D64D1"/>
    <w:rsid w:val="005E2C44"/>
    <w:rsid w:val="005E40A4"/>
    <w:rsid w:val="00604B42"/>
    <w:rsid w:val="00610BEF"/>
    <w:rsid w:val="00613ACB"/>
    <w:rsid w:val="00621188"/>
    <w:rsid w:val="006257ED"/>
    <w:rsid w:val="00636ACA"/>
    <w:rsid w:val="00640D34"/>
    <w:rsid w:val="00645369"/>
    <w:rsid w:val="00656DA9"/>
    <w:rsid w:val="00682B41"/>
    <w:rsid w:val="00695808"/>
    <w:rsid w:val="00695C00"/>
    <w:rsid w:val="006A73E9"/>
    <w:rsid w:val="006B1042"/>
    <w:rsid w:val="006B46FB"/>
    <w:rsid w:val="006C2CBD"/>
    <w:rsid w:val="006C30F1"/>
    <w:rsid w:val="006C31D9"/>
    <w:rsid w:val="006D1DDA"/>
    <w:rsid w:val="006D76FF"/>
    <w:rsid w:val="006E21FB"/>
    <w:rsid w:val="006F7894"/>
    <w:rsid w:val="007134C9"/>
    <w:rsid w:val="00714D77"/>
    <w:rsid w:val="0073179E"/>
    <w:rsid w:val="00731CA0"/>
    <w:rsid w:val="00734223"/>
    <w:rsid w:val="00737754"/>
    <w:rsid w:val="0076519D"/>
    <w:rsid w:val="007702CF"/>
    <w:rsid w:val="007762DC"/>
    <w:rsid w:val="0078122B"/>
    <w:rsid w:val="00786A5E"/>
    <w:rsid w:val="00792342"/>
    <w:rsid w:val="00793E73"/>
    <w:rsid w:val="007977A8"/>
    <w:rsid w:val="007A39A2"/>
    <w:rsid w:val="007B512A"/>
    <w:rsid w:val="007B5ED6"/>
    <w:rsid w:val="007B6A70"/>
    <w:rsid w:val="007C0B36"/>
    <w:rsid w:val="007C2097"/>
    <w:rsid w:val="007C26F4"/>
    <w:rsid w:val="007D53B5"/>
    <w:rsid w:val="007D6A07"/>
    <w:rsid w:val="007E0757"/>
    <w:rsid w:val="007E1558"/>
    <w:rsid w:val="007F7259"/>
    <w:rsid w:val="008017E6"/>
    <w:rsid w:val="008040A8"/>
    <w:rsid w:val="00807E67"/>
    <w:rsid w:val="00815A8F"/>
    <w:rsid w:val="008279FA"/>
    <w:rsid w:val="008626E7"/>
    <w:rsid w:val="00870EE7"/>
    <w:rsid w:val="008727CA"/>
    <w:rsid w:val="008737AC"/>
    <w:rsid w:val="0087432F"/>
    <w:rsid w:val="00875E57"/>
    <w:rsid w:val="00885E3B"/>
    <w:rsid w:val="008A45A6"/>
    <w:rsid w:val="008A6602"/>
    <w:rsid w:val="008B1448"/>
    <w:rsid w:val="008B2300"/>
    <w:rsid w:val="008B3920"/>
    <w:rsid w:val="008C5840"/>
    <w:rsid w:val="008D494C"/>
    <w:rsid w:val="008D7066"/>
    <w:rsid w:val="008F1862"/>
    <w:rsid w:val="008F686C"/>
    <w:rsid w:val="009148DE"/>
    <w:rsid w:val="00914EF1"/>
    <w:rsid w:val="00925FBC"/>
    <w:rsid w:val="009432FA"/>
    <w:rsid w:val="00944A80"/>
    <w:rsid w:val="00946555"/>
    <w:rsid w:val="00947838"/>
    <w:rsid w:val="009611BF"/>
    <w:rsid w:val="00962EB0"/>
    <w:rsid w:val="00964A6C"/>
    <w:rsid w:val="00975F91"/>
    <w:rsid w:val="009777D9"/>
    <w:rsid w:val="00987F41"/>
    <w:rsid w:val="00990100"/>
    <w:rsid w:val="00991B88"/>
    <w:rsid w:val="009A5753"/>
    <w:rsid w:val="009A579D"/>
    <w:rsid w:val="009C5F90"/>
    <w:rsid w:val="009E3297"/>
    <w:rsid w:val="009F734F"/>
    <w:rsid w:val="00A04528"/>
    <w:rsid w:val="00A123C6"/>
    <w:rsid w:val="00A16886"/>
    <w:rsid w:val="00A246B6"/>
    <w:rsid w:val="00A36C32"/>
    <w:rsid w:val="00A42C5B"/>
    <w:rsid w:val="00A445B9"/>
    <w:rsid w:val="00A47E70"/>
    <w:rsid w:val="00A50CF0"/>
    <w:rsid w:val="00A54741"/>
    <w:rsid w:val="00A60151"/>
    <w:rsid w:val="00A62108"/>
    <w:rsid w:val="00A7671C"/>
    <w:rsid w:val="00A91103"/>
    <w:rsid w:val="00A91510"/>
    <w:rsid w:val="00A92093"/>
    <w:rsid w:val="00A93204"/>
    <w:rsid w:val="00AA2CBC"/>
    <w:rsid w:val="00AB3935"/>
    <w:rsid w:val="00AB52CF"/>
    <w:rsid w:val="00AC5820"/>
    <w:rsid w:val="00AD088E"/>
    <w:rsid w:val="00AD1CD8"/>
    <w:rsid w:val="00AD4BD4"/>
    <w:rsid w:val="00AE5ABE"/>
    <w:rsid w:val="00AF0387"/>
    <w:rsid w:val="00B02268"/>
    <w:rsid w:val="00B07E5F"/>
    <w:rsid w:val="00B258BB"/>
    <w:rsid w:val="00B2706F"/>
    <w:rsid w:val="00B67B97"/>
    <w:rsid w:val="00B71EF8"/>
    <w:rsid w:val="00B74864"/>
    <w:rsid w:val="00B87013"/>
    <w:rsid w:val="00B95E0E"/>
    <w:rsid w:val="00B968C8"/>
    <w:rsid w:val="00B97018"/>
    <w:rsid w:val="00BA3BB8"/>
    <w:rsid w:val="00BA3E0D"/>
    <w:rsid w:val="00BA3EC5"/>
    <w:rsid w:val="00BA516C"/>
    <w:rsid w:val="00BA51D9"/>
    <w:rsid w:val="00BB2854"/>
    <w:rsid w:val="00BB4717"/>
    <w:rsid w:val="00BB5DFC"/>
    <w:rsid w:val="00BC31BF"/>
    <w:rsid w:val="00BC4E93"/>
    <w:rsid w:val="00BD279D"/>
    <w:rsid w:val="00BD6BB8"/>
    <w:rsid w:val="00BE2FB5"/>
    <w:rsid w:val="00BE37B5"/>
    <w:rsid w:val="00BF6ED3"/>
    <w:rsid w:val="00C12B9F"/>
    <w:rsid w:val="00C12DA0"/>
    <w:rsid w:val="00C148DA"/>
    <w:rsid w:val="00C305A5"/>
    <w:rsid w:val="00C312D5"/>
    <w:rsid w:val="00C45E50"/>
    <w:rsid w:val="00C62BDC"/>
    <w:rsid w:val="00C64B57"/>
    <w:rsid w:val="00C65B5A"/>
    <w:rsid w:val="00C6694B"/>
    <w:rsid w:val="00C66BA2"/>
    <w:rsid w:val="00C719E7"/>
    <w:rsid w:val="00C806C2"/>
    <w:rsid w:val="00C829C5"/>
    <w:rsid w:val="00C95985"/>
    <w:rsid w:val="00CA0D5F"/>
    <w:rsid w:val="00CB0791"/>
    <w:rsid w:val="00CB0948"/>
    <w:rsid w:val="00CB5509"/>
    <w:rsid w:val="00CC4BD3"/>
    <w:rsid w:val="00CC5026"/>
    <w:rsid w:val="00CC68D0"/>
    <w:rsid w:val="00CD416D"/>
    <w:rsid w:val="00CE15A6"/>
    <w:rsid w:val="00CE609E"/>
    <w:rsid w:val="00CF3A27"/>
    <w:rsid w:val="00D03F9A"/>
    <w:rsid w:val="00D06D51"/>
    <w:rsid w:val="00D132CC"/>
    <w:rsid w:val="00D17BA3"/>
    <w:rsid w:val="00D24991"/>
    <w:rsid w:val="00D4717E"/>
    <w:rsid w:val="00D50255"/>
    <w:rsid w:val="00D5579D"/>
    <w:rsid w:val="00D63297"/>
    <w:rsid w:val="00D634FE"/>
    <w:rsid w:val="00D86BBC"/>
    <w:rsid w:val="00DA16A9"/>
    <w:rsid w:val="00DC54E2"/>
    <w:rsid w:val="00DD4998"/>
    <w:rsid w:val="00DD4B25"/>
    <w:rsid w:val="00DD7888"/>
    <w:rsid w:val="00DE34CF"/>
    <w:rsid w:val="00DE5A37"/>
    <w:rsid w:val="00DF362A"/>
    <w:rsid w:val="00DF39EC"/>
    <w:rsid w:val="00E04D03"/>
    <w:rsid w:val="00E07868"/>
    <w:rsid w:val="00E07962"/>
    <w:rsid w:val="00E11A07"/>
    <w:rsid w:val="00E13F3D"/>
    <w:rsid w:val="00E3343E"/>
    <w:rsid w:val="00E33AD6"/>
    <w:rsid w:val="00E34898"/>
    <w:rsid w:val="00E41811"/>
    <w:rsid w:val="00E462BC"/>
    <w:rsid w:val="00E62445"/>
    <w:rsid w:val="00E70DD2"/>
    <w:rsid w:val="00E838FF"/>
    <w:rsid w:val="00E84DF2"/>
    <w:rsid w:val="00E9013F"/>
    <w:rsid w:val="00E94926"/>
    <w:rsid w:val="00E96079"/>
    <w:rsid w:val="00EA1582"/>
    <w:rsid w:val="00EB09B7"/>
    <w:rsid w:val="00EB64C0"/>
    <w:rsid w:val="00EC0FE4"/>
    <w:rsid w:val="00EC64E4"/>
    <w:rsid w:val="00ED6C99"/>
    <w:rsid w:val="00EE4D2F"/>
    <w:rsid w:val="00EE76A3"/>
    <w:rsid w:val="00EE7D7C"/>
    <w:rsid w:val="00EF2C2A"/>
    <w:rsid w:val="00EF4288"/>
    <w:rsid w:val="00EF7123"/>
    <w:rsid w:val="00F10AE6"/>
    <w:rsid w:val="00F10F0D"/>
    <w:rsid w:val="00F1555B"/>
    <w:rsid w:val="00F241F2"/>
    <w:rsid w:val="00F25D98"/>
    <w:rsid w:val="00F26EEF"/>
    <w:rsid w:val="00F300FB"/>
    <w:rsid w:val="00F47296"/>
    <w:rsid w:val="00F54977"/>
    <w:rsid w:val="00F656A5"/>
    <w:rsid w:val="00F74D0D"/>
    <w:rsid w:val="00F82CD7"/>
    <w:rsid w:val="00F86043"/>
    <w:rsid w:val="00F87490"/>
    <w:rsid w:val="00F9769F"/>
    <w:rsid w:val="00FB50DE"/>
    <w:rsid w:val="00FB6386"/>
    <w:rsid w:val="00FB7AED"/>
    <w:rsid w:val="00FE385F"/>
    <w:rsid w:val="00FF1086"/>
    <w:rsid w:val="00FF3070"/>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Heading4Char">
    <w:name w:val="Heading 4 Char"/>
    <w:link w:val="Heading4"/>
    <w:locked/>
    <w:rsid w:val="00FF108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195213">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883255404">
      <w:bodyDiv w:val="1"/>
      <w:marLeft w:val="0"/>
      <w:marRight w:val="0"/>
      <w:marTop w:val="0"/>
      <w:marBottom w:val="0"/>
      <w:divBdr>
        <w:top w:val="none" w:sz="0" w:space="0" w:color="auto"/>
        <w:left w:val="none" w:sz="0" w:space="0" w:color="auto"/>
        <w:bottom w:val="none" w:sz="0" w:space="0" w:color="auto"/>
        <w:right w:val="none" w:sz="0" w:space="0" w:color="auto"/>
      </w:divBdr>
    </w:div>
    <w:div w:id="1003581884">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8C14D-2826-485E-87F5-E9F66396A8C3}">
  <ds:schemaRefs>
    <ds:schemaRef ds:uri="http://schemas.microsoft.com/sharepoint/v3/contenttype/forms"/>
  </ds:schemaRefs>
</ds:datastoreItem>
</file>

<file path=customXml/itemProps2.xml><?xml version="1.0" encoding="utf-8"?>
<ds:datastoreItem xmlns:ds="http://schemas.openxmlformats.org/officeDocument/2006/customXml" ds:itemID="{315CEFA4-71FB-4FCD-9B06-64FBFAAD8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A5904B-F82B-489E-9039-0A6DAC3E98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544A69-87EC-4D89-BAC6-6D9BB5C1F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435</Words>
  <Characters>2485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emwalbo</dc:creator>
  <cp:keywords/>
  <cp:lastModifiedBy>Shabnam_0617</cp:lastModifiedBy>
  <cp:revision>3</cp:revision>
  <dcterms:created xsi:type="dcterms:W3CDTF">2019-06-17T09:16:00Z</dcterms:created>
  <dcterms:modified xsi:type="dcterms:W3CDTF">2019-06-17T22:44:00Z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ies>
</file>